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F16BD1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002EE" w:rsidRPr="004002EE">
        <w:rPr>
          <w:rFonts w:ascii="Arial" w:hAnsi="Arial" w:cs="Arial"/>
          <w:b/>
          <w:bCs/>
          <w:i/>
          <w:sz w:val="28"/>
          <w:szCs w:val="24"/>
        </w:rPr>
        <w:t>S2-2106046</w:t>
      </w:r>
    </w:p>
    <w:p w14:paraId="7BC210FB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5F126824" w14:textId="77777777" w:rsidR="00463675" w:rsidRPr="000F4E43" w:rsidRDefault="00463675">
      <w:pPr>
        <w:rPr>
          <w:rFonts w:ascii="Arial" w:hAnsi="Arial" w:cs="Arial"/>
        </w:rPr>
      </w:pPr>
    </w:p>
    <w:p w14:paraId="603209C3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B82DA3" w:rsidRPr="00B82DA3">
        <w:rPr>
          <w:color w:val="000000"/>
        </w:rPr>
        <w:t xml:space="preserve">LS on Clarification of </w:t>
      </w:r>
      <w:r w:rsidR="00B82DA3">
        <w:rPr>
          <w:rFonts w:hint="eastAsia"/>
          <w:color w:val="000000"/>
          <w:lang w:eastAsia="zh-CN"/>
        </w:rPr>
        <w:t>UE</w:t>
      </w:r>
      <w:r w:rsidR="00B82DA3">
        <w:rPr>
          <w:color w:val="000000"/>
        </w:rPr>
        <w:t xml:space="preserve"> with CAG information in UE subscription</w:t>
      </w:r>
    </w:p>
    <w:p w14:paraId="7AAD7220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E259AE">
        <w:rPr>
          <w:color w:val="000000"/>
        </w:rPr>
        <w:t>none</w:t>
      </w:r>
    </w:p>
    <w:p w14:paraId="6B00323A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550B0" w:rsidRPr="004550B0">
        <w:rPr>
          <w:color w:val="000000"/>
        </w:rPr>
        <w:t>Rel-16</w:t>
      </w:r>
    </w:p>
    <w:p w14:paraId="0193DDF9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550B0" w:rsidRPr="004550B0">
        <w:rPr>
          <w:color w:val="000000"/>
        </w:rPr>
        <w:t>Vertical_LAN</w:t>
      </w:r>
    </w:p>
    <w:p w14:paraId="20B7598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F228C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4912F0A9" w14:textId="279CDE2B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del w:id="0" w:author="QC_10" w:date="2021-08-16T17:47:00Z">
        <w:r w:rsidR="001C6102" w:rsidRPr="001C6102" w:rsidDel="00322AF2">
          <w:rPr>
            <w:b w:val="0"/>
          </w:rPr>
          <w:delText>CT1</w:delText>
        </w:r>
      </w:del>
      <w:ins w:id="1" w:author="QC_10" w:date="2021-08-16T17:47:00Z">
        <w:r w:rsidR="00322AF2">
          <w:rPr>
            <w:b w:val="0"/>
          </w:rPr>
          <w:t>RAN3</w:t>
        </w:r>
      </w:ins>
    </w:p>
    <w:p w14:paraId="76A7527A" w14:textId="282A558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del w:id="2" w:author="QC_10" w:date="2021-08-16T17:47:00Z">
        <w:r w:rsidR="001C6102" w:rsidRPr="001C6102" w:rsidDel="00322AF2">
          <w:rPr>
            <w:b w:val="0"/>
          </w:rPr>
          <w:delText>RAN2</w:delText>
        </w:r>
        <w:r w:rsidR="00061557" w:rsidDel="00322AF2">
          <w:rPr>
            <w:b w:val="0"/>
          </w:rPr>
          <w:delText>, RAN3</w:delText>
        </w:r>
      </w:del>
      <w:ins w:id="3" w:author="QC_10" w:date="2021-08-16T17:47:00Z">
        <w:r w:rsidR="00322AF2">
          <w:rPr>
            <w:b w:val="0"/>
          </w:rPr>
          <w:t>-</w:t>
        </w:r>
      </w:ins>
    </w:p>
    <w:p w14:paraId="0C141AF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A5C41BC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052C3B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49D0">
        <w:rPr>
          <w:b w:val="0"/>
          <w:bCs/>
          <w:lang w:eastAsia="zh-CN"/>
        </w:rPr>
        <w:t>zhuqianghua</w:t>
      </w:r>
    </w:p>
    <w:p w14:paraId="422BAF4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0F0288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849D0">
        <w:rPr>
          <w:b w:val="0"/>
          <w:bCs/>
          <w:lang w:eastAsia="zh-CN"/>
        </w:rPr>
        <w:t>zhuqianghua</w:t>
      </w:r>
      <w:r w:rsidR="00F62570">
        <w:rPr>
          <w:b w:val="0"/>
          <w:bCs/>
        </w:rPr>
        <w:t xml:space="preserve"> AT huawei DOT com</w:t>
      </w:r>
    </w:p>
    <w:p w14:paraId="384FDF45" w14:textId="77777777" w:rsidR="00463675" w:rsidRPr="00D849D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B35293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17A0F7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2AF6FBD" w14:textId="75BB91C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del w:id="4" w:author="QC_10" w:date="2021-08-16T17:47:00Z">
        <w:r w:rsidR="004A1D6C" w:rsidDel="00322AF2">
          <w:rPr>
            <w:color w:val="000000"/>
          </w:rPr>
          <w:delText>TBD</w:delText>
        </w:r>
      </w:del>
      <w:ins w:id="5" w:author="QC_10" w:date="2021-08-16T17:47:00Z">
        <w:r w:rsidR="00322AF2">
          <w:rPr>
            <w:color w:val="000000"/>
          </w:rPr>
          <w:t>TS 23.501 CR#</w:t>
        </w:r>
      </w:ins>
      <w:ins w:id="6" w:author="QC_10" w:date="2021-08-16T17:48:00Z">
        <w:r w:rsidR="00322AF2">
          <w:rPr>
            <w:color w:val="000000"/>
          </w:rPr>
          <w:t>2997</w:t>
        </w:r>
      </w:ins>
    </w:p>
    <w:p w14:paraId="4F5E921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A17032C" w14:textId="77777777" w:rsidR="00463675" w:rsidRPr="000F4E43" w:rsidRDefault="00463675">
      <w:pPr>
        <w:rPr>
          <w:rFonts w:ascii="Arial" w:hAnsi="Arial" w:cs="Arial"/>
        </w:rPr>
      </w:pPr>
    </w:p>
    <w:p w14:paraId="5FE19D2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82639F9" w14:textId="6336E9A7" w:rsidR="00322AF2" w:rsidRPr="00322AF2" w:rsidRDefault="00322AF2" w:rsidP="00322AF2">
      <w:pPr>
        <w:rPr>
          <w:ins w:id="7" w:author="QC_10" w:date="2021-08-16T17:49:00Z"/>
          <w:rFonts w:ascii="Arial" w:hAnsi="Arial" w:cs="Arial"/>
        </w:rPr>
      </w:pPr>
      <w:ins w:id="8" w:author="QC_10" w:date="2021-08-16T17:48:00Z">
        <w:r>
          <w:rPr>
            <w:rFonts w:ascii="Arial" w:hAnsi="Arial" w:cs="Arial"/>
          </w:rPr>
          <w:t xml:space="preserve">SA2 </w:t>
        </w:r>
      </w:ins>
      <w:ins w:id="9" w:author="QC_10" w:date="2021-08-16T17:49:00Z">
        <w:r>
          <w:rPr>
            <w:rFonts w:ascii="Arial" w:hAnsi="Arial" w:cs="Arial"/>
          </w:rPr>
          <w:t>discussed that i</w:t>
        </w:r>
        <w:r w:rsidRPr="00322AF2">
          <w:rPr>
            <w:rFonts w:ascii="Arial" w:hAnsi="Arial" w:cs="Arial"/>
          </w:rPr>
          <w:t xml:space="preserve">f a UE </w:t>
        </w:r>
      </w:ins>
      <w:ins w:id="10" w:author="QC_10" w:date="2021-08-16T17:52:00Z">
        <w:r>
          <w:rPr>
            <w:rFonts w:ascii="Arial" w:hAnsi="Arial" w:cs="Arial"/>
          </w:rPr>
          <w:t xml:space="preserve">with CAG information in the UE subscription </w:t>
        </w:r>
      </w:ins>
      <w:ins w:id="11" w:author="QC_10" w:date="2021-08-16T17:49:00Z">
        <w:r w:rsidRPr="00322AF2">
          <w:rPr>
            <w:rFonts w:ascii="Arial" w:hAnsi="Arial" w:cs="Arial"/>
          </w:rPr>
          <w:t>is handed over from EPS to 5GS then CAG restrictions are not enforced while the UE remains in CM-Connected and stays in th</w:t>
        </w:r>
      </w:ins>
      <w:ins w:id="12" w:author="QC_10" w:date="2021-08-16T17:52:00Z">
        <w:r>
          <w:rPr>
            <w:rFonts w:ascii="Arial" w:hAnsi="Arial" w:cs="Arial"/>
          </w:rPr>
          <w:t xml:space="preserve">at same </w:t>
        </w:r>
      </w:ins>
      <w:ins w:id="13" w:author="QC_10" w:date="2021-08-16T17:49:00Z">
        <w:r w:rsidRPr="00322AF2">
          <w:rPr>
            <w:rFonts w:ascii="Arial" w:hAnsi="Arial" w:cs="Arial"/>
          </w:rPr>
          <w:t>cell.</w:t>
        </w:r>
      </w:ins>
    </w:p>
    <w:p w14:paraId="0D8AB9AF" w14:textId="77777777" w:rsidR="00322AF2" w:rsidRPr="00322AF2" w:rsidRDefault="00322AF2" w:rsidP="00322AF2">
      <w:pPr>
        <w:rPr>
          <w:ins w:id="14" w:author="QC_10" w:date="2021-08-16T17:49:00Z"/>
          <w:rFonts w:ascii="Arial" w:hAnsi="Arial" w:cs="Arial"/>
        </w:rPr>
      </w:pPr>
    </w:p>
    <w:p w14:paraId="77ECD0AD" w14:textId="4CAE8954" w:rsidR="00322AF2" w:rsidRDefault="00322AF2" w:rsidP="00322AF2">
      <w:pPr>
        <w:rPr>
          <w:ins w:id="15" w:author="QC_10" w:date="2021-08-16T17:49:00Z"/>
          <w:rFonts w:ascii="Arial" w:hAnsi="Arial" w:cs="Arial"/>
        </w:rPr>
      </w:pPr>
      <w:ins w:id="16" w:author="QC_10" w:date="2021-08-16T17:49:00Z">
        <w:r w:rsidRPr="00322AF2">
          <w:rPr>
            <w:rFonts w:ascii="Arial" w:hAnsi="Arial" w:cs="Arial"/>
          </w:rPr>
          <w:t>This implies that UEs may access CAG cells they are not entitled to access. Also, UEs that are only allowed to access CAG cells may access non-CAG cells after an EPS to 5GS hand-over.</w:t>
        </w:r>
      </w:ins>
    </w:p>
    <w:p w14:paraId="7FB28867" w14:textId="77777777" w:rsidR="00322AF2" w:rsidRDefault="00322AF2">
      <w:pPr>
        <w:rPr>
          <w:ins w:id="17" w:author="QC_10" w:date="2021-08-16T17:49:00Z"/>
          <w:rFonts w:ascii="Arial" w:hAnsi="Arial" w:cs="Arial"/>
        </w:rPr>
      </w:pPr>
    </w:p>
    <w:p w14:paraId="6D55D56D" w14:textId="432D9527" w:rsidR="00463675" w:rsidRPr="001C197F" w:rsidRDefault="00322AF2" w:rsidP="00322AF2">
      <w:pPr>
        <w:rPr>
          <w:rFonts w:ascii="Arial" w:hAnsi="Arial" w:cs="Arial"/>
          <w:i/>
          <w:iCs/>
        </w:rPr>
      </w:pPr>
      <w:ins w:id="18" w:author="QC_10" w:date="2021-08-16T17:49:00Z">
        <w:r>
          <w:rPr>
            <w:rFonts w:ascii="Arial" w:hAnsi="Arial" w:cs="Arial"/>
          </w:rPr>
          <w:t>SA2 agreed t</w:t>
        </w:r>
      </w:ins>
      <w:ins w:id="19" w:author="QC_10" w:date="2021-08-16T17:50:00Z">
        <w:r>
          <w:rPr>
            <w:rFonts w:ascii="Arial" w:hAnsi="Arial" w:cs="Arial"/>
          </w:rPr>
          <w:t>he attached CR to address this issue and would like to kindly request RAN3 to align RAN3 specifications as needed.</w:t>
        </w:r>
      </w:ins>
      <w:del w:id="20" w:author="QC_10" w:date="2021-08-16T17:50:00Z">
        <w:r w:rsidR="00E35637" w:rsidRPr="001C197F" w:rsidDel="00322AF2">
          <w:rPr>
            <w:rFonts w:ascii="Arial" w:hAnsi="Arial" w:cs="Arial"/>
          </w:rPr>
          <w:delText>SA2 identifies that during EPS-&gt;5GS handover procedure with N26 interface, since the AMF cannot obtain the CAG information in UE subscription and send this as part of MRL to NG-RAN, so when CAG list supported by the target NG-RAN does not comply with the CAG information, this will lead to failure of network access control.</w:delText>
        </w:r>
        <w:r w:rsidR="00061557" w:rsidRPr="001C197F" w:rsidDel="00322AF2">
          <w:rPr>
            <w:rFonts w:ascii="Arial" w:hAnsi="Arial" w:cs="Arial"/>
          </w:rPr>
          <w:delText xml:space="preserve"> In order to avoid this issue, SA2 decides to restrict that the UE with CAG subscription can only access 5GS</w:delText>
        </w:r>
        <w:r w:rsidR="004C426C" w:rsidDel="00322AF2">
          <w:rPr>
            <w:rFonts w:ascii="Arial" w:hAnsi="Arial" w:cs="Arial"/>
          </w:rPr>
          <w:delText>, i.e.</w:delText>
        </w:r>
        <w:r w:rsidR="004C426C" w:rsidRPr="004C426C" w:rsidDel="00322AF2">
          <w:delText xml:space="preserve"> </w:delText>
        </w:r>
        <w:r w:rsidR="004C426C" w:rsidDel="00322AF2">
          <w:rPr>
            <w:rFonts w:ascii="Arial" w:hAnsi="Arial" w:cs="Arial"/>
          </w:rPr>
          <w:delText>t</w:delText>
        </w:r>
        <w:r w:rsidR="004C426C" w:rsidRPr="004C426C" w:rsidDel="00322AF2">
          <w:rPr>
            <w:rFonts w:ascii="Arial" w:hAnsi="Arial" w:cs="Arial"/>
          </w:rPr>
          <w:delText>he UE with CAG information should have the Core Network type restriction setting to 5GC only</w:delText>
        </w:r>
        <w:r w:rsidR="004C426C" w:rsidDel="00322AF2">
          <w:rPr>
            <w:rFonts w:ascii="Arial" w:hAnsi="Arial" w:cs="Arial"/>
          </w:rPr>
          <w:delText>.</w:delText>
        </w:r>
      </w:del>
    </w:p>
    <w:p w14:paraId="10E999A8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CB87A9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C44451A" w14:textId="130A3BB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del w:id="21" w:author="QC_10" w:date="2021-08-16T17:51:00Z">
        <w:r w:rsidR="001C197F" w:rsidDel="00322AF2">
          <w:rPr>
            <w:rFonts w:ascii="Arial" w:hAnsi="Arial" w:cs="Arial"/>
            <w:b/>
            <w:color w:val="000000"/>
          </w:rPr>
          <w:delText xml:space="preserve">CT1, RAN2, </w:delText>
        </w:r>
      </w:del>
      <w:r w:rsidR="001C197F">
        <w:rPr>
          <w:rFonts w:ascii="Arial" w:hAnsi="Arial" w:cs="Arial"/>
          <w:b/>
          <w:color w:val="000000"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621BEAA8" w14:textId="20A5C88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</w:t>
      </w:r>
      <w:r w:rsidR="00CD5100" w:rsidRPr="00CD5100">
        <w:t xml:space="preserve"> </w:t>
      </w:r>
      <w:del w:id="22" w:author="QC_10" w:date="2021-08-16T17:51:00Z">
        <w:r w:rsidR="00CD5100" w:rsidRPr="00CD5100" w:rsidDel="00322AF2">
          <w:rPr>
            <w:rFonts w:ascii="Arial" w:hAnsi="Arial" w:cs="Arial"/>
            <w:color w:val="000000"/>
          </w:rPr>
          <w:delText xml:space="preserve">CT1, RAN2, </w:delText>
        </w:r>
      </w:del>
      <w:r w:rsidR="00CD5100" w:rsidRPr="00CD5100">
        <w:rPr>
          <w:rFonts w:ascii="Arial" w:hAnsi="Arial" w:cs="Arial"/>
          <w:color w:val="000000"/>
        </w:rPr>
        <w:t>RAN3</w:t>
      </w:r>
      <w:r w:rsidR="006E17FC" w:rsidRPr="00CD5100">
        <w:rPr>
          <w:rFonts w:ascii="Arial" w:hAnsi="Arial" w:cs="Arial"/>
          <w:color w:val="000000"/>
        </w:rPr>
        <w:t xml:space="preserve"> group to</w:t>
      </w:r>
      <w:r w:rsidR="00CD5100" w:rsidRPr="00CD5100">
        <w:rPr>
          <w:rFonts w:ascii="Arial" w:hAnsi="Arial" w:cs="Arial"/>
          <w:color w:val="000000"/>
        </w:rPr>
        <w:t xml:space="preserve"> consider </w:t>
      </w:r>
      <w:r w:rsidR="00CD5100">
        <w:rPr>
          <w:rFonts w:ascii="Arial" w:hAnsi="Arial" w:cs="Arial"/>
          <w:color w:val="000000"/>
        </w:rPr>
        <w:t>the above</w:t>
      </w:r>
      <w:r w:rsidR="00CD5100" w:rsidRPr="00CD5100">
        <w:rPr>
          <w:rFonts w:ascii="Arial" w:hAnsi="Arial" w:cs="Arial"/>
          <w:color w:val="000000"/>
        </w:rPr>
        <w:t xml:space="preserve"> SA2 decision and </w:t>
      </w:r>
      <w:del w:id="23" w:author="QC_10" w:date="2021-08-16T17:51:00Z">
        <w:r w:rsidR="00CD5100" w:rsidRPr="00CD5100" w:rsidDel="00322AF2">
          <w:rPr>
            <w:rFonts w:ascii="Arial" w:hAnsi="Arial" w:cs="Arial"/>
            <w:color w:val="000000"/>
          </w:rPr>
          <w:delText>correct the specification if needed</w:delText>
        </w:r>
      </w:del>
      <w:ins w:id="24" w:author="QC_10" w:date="2021-08-16T17:51:00Z">
        <w:r w:rsidR="00322AF2">
          <w:rPr>
            <w:rFonts w:ascii="Arial" w:hAnsi="Arial" w:cs="Arial"/>
            <w:color w:val="000000"/>
          </w:rPr>
          <w:t>align RAN3 specifications as needed</w:t>
        </w:r>
      </w:ins>
      <w:r w:rsidR="00CD5100">
        <w:rPr>
          <w:rFonts w:ascii="Arial" w:hAnsi="Arial" w:cs="Arial"/>
          <w:color w:val="000000"/>
        </w:rPr>
        <w:t>.</w:t>
      </w:r>
    </w:p>
    <w:p w14:paraId="640624B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ABC749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D1064B" w14:textId="77777777"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0FEB2B63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4BEC3B06" w14:textId="77777777"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0A128A6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1A14F7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94804F" w14:textId="77777777" w:rsidR="00B470BD" w:rsidRDefault="00B470BD">
      <w:r>
        <w:separator/>
      </w:r>
    </w:p>
  </w:endnote>
  <w:endnote w:type="continuationSeparator" w:id="0">
    <w:p w14:paraId="73CD5EBB" w14:textId="77777777" w:rsidR="00B470BD" w:rsidRDefault="00B47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EF654F" w14:textId="77777777" w:rsidR="00B470BD" w:rsidRDefault="00B470BD">
      <w:r>
        <w:separator/>
      </w:r>
    </w:p>
  </w:footnote>
  <w:footnote w:type="continuationSeparator" w:id="0">
    <w:p w14:paraId="303EE018" w14:textId="77777777" w:rsidR="00B470BD" w:rsidRDefault="00B47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_10">
    <w15:presenceInfo w15:providerId="None" w15:userId="QC_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61557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97F"/>
    <w:rsid w:val="001C1B1A"/>
    <w:rsid w:val="001C25DA"/>
    <w:rsid w:val="001C6102"/>
    <w:rsid w:val="001D71CA"/>
    <w:rsid w:val="0022103D"/>
    <w:rsid w:val="00223ED5"/>
    <w:rsid w:val="00243599"/>
    <w:rsid w:val="00264A7F"/>
    <w:rsid w:val="003007F7"/>
    <w:rsid w:val="00322AF2"/>
    <w:rsid w:val="00324937"/>
    <w:rsid w:val="00344778"/>
    <w:rsid w:val="003856A3"/>
    <w:rsid w:val="00387EBE"/>
    <w:rsid w:val="00396F88"/>
    <w:rsid w:val="003C6ED3"/>
    <w:rsid w:val="003D4891"/>
    <w:rsid w:val="004002EE"/>
    <w:rsid w:val="00416573"/>
    <w:rsid w:val="0045420C"/>
    <w:rsid w:val="004550B0"/>
    <w:rsid w:val="00463675"/>
    <w:rsid w:val="004727C2"/>
    <w:rsid w:val="00477B8F"/>
    <w:rsid w:val="004814D8"/>
    <w:rsid w:val="0049341F"/>
    <w:rsid w:val="004A1D6C"/>
    <w:rsid w:val="004A31B6"/>
    <w:rsid w:val="004C426C"/>
    <w:rsid w:val="004E592D"/>
    <w:rsid w:val="004E7F6A"/>
    <w:rsid w:val="004F4A64"/>
    <w:rsid w:val="00574CB5"/>
    <w:rsid w:val="00584B08"/>
    <w:rsid w:val="00586194"/>
    <w:rsid w:val="00595688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E3E65"/>
    <w:rsid w:val="006F1B00"/>
    <w:rsid w:val="00726FC3"/>
    <w:rsid w:val="00741C17"/>
    <w:rsid w:val="0074309D"/>
    <w:rsid w:val="00752AD3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47B06"/>
    <w:rsid w:val="00A80196"/>
    <w:rsid w:val="00AC6962"/>
    <w:rsid w:val="00AE1BD2"/>
    <w:rsid w:val="00AF5D18"/>
    <w:rsid w:val="00B31FE9"/>
    <w:rsid w:val="00B470BD"/>
    <w:rsid w:val="00B76927"/>
    <w:rsid w:val="00B81AA1"/>
    <w:rsid w:val="00B82DA3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D5100"/>
    <w:rsid w:val="00CE15C4"/>
    <w:rsid w:val="00CF327D"/>
    <w:rsid w:val="00D03F4E"/>
    <w:rsid w:val="00D5113A"/>
    <w:rsid w:val="00D60729"/>
    <w:rsid w:val="00D812DC"/>
    <w:rsid w:val="00D849D0"/>
    <w:rsid w:val="00D87AE2"/>
    <w:rsid w:val="00DA61BB"/>
    <w:rsid w:val="00DA75CA"/>
    <w:rsid w:val="00DD788E"/>
    <w:rsid w:val="00DE24B5"/>
    <w:rsid w:val="00E259AE"/>
    <w:rsid w:val="00E35637"/>
    <w:rsid w:val="00E4038D"/>
    <w:rsid w:val="00E74294"/>
    <w:rsid w:val="00E87510"/>
    <w:rsid w:val="00EC13E9"/>
    <w:rsid w:val="00EE3074"/>
    <w:rsid w:val="00F248C0"/>
    <w:rsid w:val="00F25264"/>
    <w:rsid w:val="00F508E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7C99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QC_10</cp:lastModifiedBy>
  <cp:revision>2</cp:revision>
  <cp:lastPrinted>2002-04-23T08:10:00Z</cp:lastPrinted>
  <dcterms:created xsi:type="dcterms:W3CDTF">2021-08-16T15:53:00Z</dcterms:created>
  <dcterms:modified xsi:type="dcterms:W3CDTF">2021-08-16T15:53:00Z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(2)IIa1m8C6AZpoU18jRrSE2i1MAimKpLuZHAF69iC+q5KERboxaWdxp2Pfp0ymsZjXT2+C8Uxj
aWRB2+Lq2TtPrkeS/dlJESzeUVK+iZVtAhgk2CvXWO7GyuqojVJsimWRSQ1BM/T0Qh+ll/u2
ZyFAvDwDs039pJksuhWjXqFKqciFRMa5twcgk1Idda0/5vgbzbLP94C1rDaQoZVDUJCUQ/nR
b1vTB3uIwYRrtAu4kI</vt:lpwstr>
  </property>
  <property fmtid="{D5CDD505-2E9C-101B-9397-08002B2CF9AE}" pid="7" name="_2015_ms_pID_7253431">
    <vt:lpwstr>RbxqbJCO0u95lFFt5Vj7AZU+gPmu34PnzpnGwOvKFa4XETgADNs22t
cWp0nnybiw+7ER9Y0lJkKYXPH1fLNFJzmfpi6y0joJGqkicNq25iEzPsiQ+mAtFugfF6nSpX
XkLCS73kZokV9Rx6RDjDilA/d/Pgg8kprlfkKG+bagkuYQhQuEp/IOaASJ5rMCKJl3+Gt83h
we1Bf9vJG2GWv3yI</vt:lpwstr>
  </property>
</Properties>
</file>